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2934218B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9F3094">
        <w:rPr>
          <w:b/>
          <w:i/>
          <w:sz w:val="28"/>
          <w:lang w:val="en-CA"/>
        </w:rPr>
        <w:t>2243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1CC92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0E7D71D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9F3094">
              <w:rPr>
                <w:rFonts w:eastAsiaTheme="minorEastAsia"/>
                <w:b/>
                <w:sz w:val="28"/>
                <w:lang w:val="en-CA" w:eastAsia="zh-CN"/>
              </w:rPr>
              <w:t>558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FBDCD79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A092CE1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80E2AE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A5164">
              <w:rPr>
                <w:lang w:val="en-CA"/>
              </w:rPr>
              <w:t>6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22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4B69C3" w:rsidRPr="004B69C3">
              <w:rPr>
                <w:lang w:val="en-CA"/>
              </w:rPr>
              <w:t>Triggering Event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3218B3" w:rsidR="00A30704" w:rsidRPr="00D12109" w:rsidRDefault="007A516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09F788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A5164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D3D3" w14:textId="16B4F72A" w:rsidR="00CE0847" w:rsidRPr="00073572" w:rsidRDefault="00E32BC9" w:rsidP="00517362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CA"/>
              </w:rPr>
              <w:t xml:space="preserve">Based on TS32.422, </w:t>
            </w:r>
            <w:r w:rsidR="004B69C3" w:rsidRPr="004B69C3">
              <w:rPr>
                <w:lang w:val="en-CA"/>
              </w:rPr>
              <w:t>Triggering Event</w:t>
            </w:r>
            <w:r w:rsidR="004B69C3">
              <w:rPr>
                <w:lang w:val="en-CA"/>
              </w:rPr>
              <w:t xml:space="preserve"> </w:t>
            </w:r>
            <w:r w:rsidR="00F7210F">
              <w:rPr>
                <w:lang w:val="en-CA"/>
              </w:rPr>
              <w:t xml:space="preserve">is </w:t>
            </w:r>
            <w:r w:rsidR="00517362">
              <w:rPr>
                <w:lang w:val="en-CA"/>
              </w:rPr>
              <w:t xml:space="preserve">a </w:t>
            </w:r>
            <w:r w:rsidR="00517362" w:rsidRPr="00517362">
              <w:rPr>
                <w:lang w:val="en-CA"/>
              </w:rPr>
              <w:t xml:space="preserve">conditional mandatory parameter </w:t>
            </w:r>
            <w:r w:rsidR="00517362">
              <w:rPr>
                <w:lang w:val="en-CA"/>
              </w:rPr>
              <w:t xml:space="preserve">which is </w:t>
            </w:r>
            <w:r w:rsidR="00F7210F">
              <w:rPr>
                <w:lang w:val="en-CA"/>
              </w:rPr>
              <w:t xml:space="preserve">required for </w:t>
            </w:r>
            <w:r w:rsidR="00C422E7" w:rsidRPr="00C422E7">
              <w:rPr>
                <w:lang w:val="en-CA"/>
              </w:rPr>
              <w:t>start</w:t>
            </w:r>
            <w:r w:rsidR="00C422E7">
              <w:rPr>
                <w:lang w:val="en-CA"/>
              </w:rPr>
              <w:t>ing</w:t>
            </w:r>
            <w:r w:rsidR="00C422E7" w:rsidRPr="00C422E7">
              <w:rPr>
                <w:lang w:val="en-CA"/>
              </w:rPr>
              <w:t xml:space="preserve"> </w:t>
            </w:r>
            <w:r w:rsidR="00842BAD">
              <w:rPr>
                <w:lang w:val="en-CA"/>
              </w:rPr>
              <w:t xml:space="preserve">/ stopping </w:t>
            </w:r>
            <w:r w:rsidR="00C422E7" w:rsidRPr="00C422E7">
              <w:rPr>
                <w:lang w:val="en-CA"/>
              </w:rPr>
              <w:t xml:space="preserve">a Trace Recording Session </w:t>
            </w:r>
            <w:r w:rsidR="00210A3F">
              <w:rPr>
                <w:lang w:val="en-CA"/>
              </w:rPr>
              <w:t xml:space="preserve">at </w:t>
            </w:r>
            <w:r w:rsidR="00517362">
              <w:rPr>
                <w:lang w:val="en-CA"/>
              </w:rPr>
              <w:t>core network</w:t>
            </w:r>
          </w:p>
          <w:p w14:paraId="57E5814F" w14:textId="0B5BEF3D" w:rsidR="00193043" w:rsidRDefault="00193043" w:rsidP="00073572">
            <w:pPr>
              <w:pStyle w:val="CRCoverPage"/>
              <w:ind w:left="100"/>
              <w:rPr>
                <w:lang w:val="en-CA"/>
              </w:rPr>
            </w:pPr>
            <w:r w:rsidRPr="00193043">
              <w:rPr>
                <w:lang w:val="en-CA"/>
              </w:rPr>
              <w:t>In RAN node</w:t>
            </w:r>
            <w:r w:rsidR="004A3E43">
              <w:rPr>
                <w:lang w:val="en-CA"/>
              </w:rPr>
              <w:t>,</w:t>
            </w:r>
            <w:r w:rsidRPr="00193043">
              <w:rPr>
                <w:lang w:val="en-CA"/>
              </w:rPr>
              <w:t xml:space="preserve"> the Trace Recording Session will always be the same as the Trace Session </w:t>
            </w:r>
            <w:r w:rsidR="00245ADA">
              <w:rPr>
                <w:lang w:val="en-CA"/>
              </w:rPr>
              <w:t>h</w:t>
            </w:r>
            <w:r w:rsidRPr="00193043">
              <w:rPr>
                <w:lang w:val="en-CA"/>
              </w:rPr>
              <w:t xml:space="preserve">as no triggering events are defined in </w:t>
            </w:r>
            <w:r w:rsidR="00FC06E4" w:rsidRPr="004A3E43">
              <w:rPr>
                <w:lang w:val="en-CA"/>
              </w:rPr>
              <w:t>UTRAN</w:t>
            </w:r>
            <w:r w:rsidR="00FC06E4">
              <w:rPr>
                <w:lang w:val="en-CA"/>
              </w:rPr>
              <w:t>,</w:t>
            </w:r>
            <w:r w:rsidR="00FC06E4" w:rsidRPr="004A3E43">
              <w:rPr>
                <w:lang w:val="en-CA"/>
              </w:rPr>
              <w:t xml:space="preserve"> </w:t>
            </w:r>
            <w:r w:rsidR="004A3E43" w:rsidRPr="004A3E43">
              <w:rPr>
                <w:lang w:val="en-CA"/>
              </w:rPr>
              <w:t>E-UTRAN</w:t>
            </w:r>
            <w:r w:rsidR="004A3E43">
              <w:rPr>
                <w:lang w:val="en-CA"/>
              </w:rPr>
              <w:t xml:space="preserve">, </w:t>
            </w:r>
            <w:r w:rsidRPr="00193043">
              <w:rPr>
                <w:lang w:val="en-CA"/>
              </w:rPr>
              <w:t xml:space="preserve">NG-RAN. </w:t>
            </w:r>
          </w:p>
          <w:p w14:paraId="12D88193" w14:textId="798C16D9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</w:t>
            </w:r>
            <w:proofErr w:type="spellStart"/>
            <w:r w:rsidR="004C793C"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  <w:r w:rsidR="004C793C" w:rsidRPr="00CE0847">
              <w:rPr>
                <w:lang w:val="en-CA"/>
              </w:rPr>
              <w:t xml:space="preserve"> </w:t>
            </w:r>
            <w:r w:rsidR="004C793C">
              <w:rPr>
                <w:lang w:val="en-CA"/>
              </w:rPr>
              <w:t xml:space="preserve">is specified as a </w:t>
            </w:r>
            <w:r w:rsidR="004C793C" w:rsidRPr="00517362">
              <w:rPr>
                <w:lang w:val="en-CA"/>
              </w:rPr>
              <w:t xml:space="preserve">mandatory parameter </w:t>
            </w:r>
            <w:r w:rsidR="00187B80">
              <w:rPr>
                <w:lang w:val="en-CA"/>
              </w:rPr>
              <w:t xml:space="preserve">in </w:t>
            </w:r>
            <w:proofErr w:type="spellStart"/>
            <w:r w:rsidR="00187B80">
              <w:rPr>
                <w:rFonts w:ascii="Courier New" w:hAnsi="Courier New" w:cs="Courier New"/>
              </w:rPr>
              <w:t>TraceConfig</w:t>
            </w:r>
            <w:proofErr w:type="spellEnd"/>
            <w:r w:rsidR="00187B80">
              <w:rPr>
                <w:lang w:val="en-CA"/>
              </w:rPr>
              <w:t xml:space="preserve">, </w:t>
            </w:r>
            <w:r w:rsidR="00BB3971">
              <w:rPr>
                <w:lang w:val="en-CA"/>
              </w:rPr>
              <w:t xml:space="preserve">in TS28.622, </w:t>
            </w:r>
            <w:r w:rsidR="00187B80">
              <w:rPr>
                <w:lang w:val="en-CA"/>
              </w:rPr>
              <w:t xml:space="preserve">which inconsistent with </w:t>
            </w:r>
            <w:r w:rsidR="00BB3971">
              <w:rPr>
                <w:lang w:val="en-CA"/>
              </w:rPr>
              <w:t>TS32.422.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44289FA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  <w:r w:rsidRPr="00CE0847">
              <w:rPr>
                <w:lang w:val="en-CA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rPr>
                <w:lang w:val="en-CA"/>
              </w:rPr>
              <w:t xml:space="preserve">a </w:t>
            </w:r>
            <w:r w:rsidRPr="00517362">
              <w:rPr>
                <w:lang w:val="en-CA"/>
              </w:rPr>
              <w:t>conditional mandatory parameter</w:t>
            </w:r>
            <w:r>
              <w:rPr>
                <w:lang w:val="en-CA"/>
              </w:rPr>
              <w:t xml:space="preserve"> in </w:t>
            </w:r>
            <w:proofErr w:type="spellStart"/>
            <w:r>
              <w:rPr>
                <w:rFonts w:ascii="Courier New" w:hAnsi="Courier New" w:cs="Courier New"/>
              </w:rPr>
              <w:t>TraceConfig</w:t>
            </w:r>
            <w:proofErr w:type="spellEnd"/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0F06883" w:rsidR="00A30704" w:rsidRPr="00D12109" w:rsidRDefault="000A77D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4.3.30</w:t>
            </w:r>
            <w:r w:rsidR="00794168">
              <w:rPr>
                <w:rFonts w:eastAsia="SimSun"/>
                <w:lang w:val="en-CA" w:eastAsia="zh-CN"/>
              </w:rPr>
              <w:t>.3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333A8E7" w14:textId="77777777" w:rsidR="0033554D" w:rsidRDefault="0033554D" w:rsidP="0033554D">
      <w:pPr>
        <w:pStyle w:val="Heading4"/>
      </w:pPr>
      <w:bookmarkStart w:id="20" w:name="_Toc44516372"/>
      <w:bookmarkStart w:id="21" w:name="_Toc45272687"/>
      <w:bookmarkStart w:id="22" w:name="_Toc51754682"/>
      <w:bookmarkStart w:id="23" w:name="_Toc19345401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lastRenderedPageBreak/>
        <w:t>4.3.30.3</w:t>
      </w:r>
      <w:r>
        <w:tab/>
        <w:t>Attribute constraints</w:t>
      </w:r>
      <w:bookmarkEnd w:id="20"/>
      <w:bookmarkEnd w:id="21"/>
      <w:bookmarkEnd w:id="22"/>
      <w:bookmarkEnd w:id="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33554D" w:rsidRPr="00CC7AF6" w14:paraId="188DEA08" w14:textId="77777777" w:rsidTr="002D75C6">
        <w:tc>
          <w:tcPr>
            <w:tcW w:w="2356" w:type="pct"/>
            <w:shd w:val="clear" w:color="auto" w:fill="BFBFBF"/>
          </w:tcPr>
          <w:p w14:paraId="2FE36F6D" w14:textId="77777777" w:rsidR="0033554D" w:rsidRPr="00D60F20" w:rsidRDefault="0033554D" w:rsidP="002D75C6">
            <w:pPr>
              <w:pStyle w:val="TAH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43366357" w14:textId="77777777" w:rsidR="0033554D" w:rsidRPr="001802F5" w:rsidRDefault="0033554D" w:rsidP="002D75C6">
            <w:pPr>
              <w:pStyle w:val="TAH"/>
            </w:pPr>
            <w:r w:rsidRPr="001802F5">
              <w:t>Definition</w:t>
            </w:r>
          </w:p>
        </w:tc>
      </w:tr>
      <w:tr w:rsidR="0033554D" w14:paraId="3592BA01" w14:textId="77777777" w:rsidTr="002D75C6">
        <w:tc>
          <w:tcPr>
            <w:tcW w:w="2356" w:type="pct"/>
            <w:shd w:val="clear" w:color="auto" w:fill="auto"/>
          </w:tcPr>
          <w:p w14:paraId="1757FE30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</w:t>
            </w:r>
            <w:proofErr w:type="spellEnd"/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5BF43A4" w14:textId="77777777" w:rsidR="0033554D" w:rsidRDefault="0033554D" w:rsidP="002D75C6">
            <w:pPr>
              <w:pStyle w:val="TAL"/>
            </w:pPr>
            <w:r w:rsidRPr="0033386A">
              <w:t xml:space="preserve">This attribute </w:t>
            </w:r>
            <w:r>
              <w:t>may</w:t>
            </w:r>
            <w:r w:rsidRPr="0033386A">
              <w:t xml:space="preserve"> be present</w:t>
            </w:r>
            <w:r>
              <w:t xml:space="preserve"> when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includes Trace.</w:t>
            </w:r>
          </w:p>
        </w:tc>
      </w:tr>
      <w:tr w:rsidR="0033554D" w14:paraId="29401D82" w14:textId="77777777" w:rsidTr="002D75C6">
        <w:tc>
          <w:tcPr>
            <w:tcW w:w="2356" w:type="pct"/>
            <w:shd w:val="clear" w:color="auto" w:fill="auto"/>
          </w:tcPr>
          <w:p w14:paraId="58F68085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istOfNeTypes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3AD4516" w14:textId="77777777" w:rsidR="0033554D" w:rsidRDefault="0033554D" w:rsidP="002D75C6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33554D" w14:paraId="2211D13A" w14:textId="77777777" w:rsidTr="002D75C6">
        <w:tc>
          <w:tcPr>
            <w:tcW w:w="2356" w:type="pct"/>
            <w:shd w:val="clear" w:color="auto" w:fill="auto"/>
          </w:tcPr>
          <w:p w14:paraId="1BB8C6C4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</w:t>
            </w:r>
            <w:r w:rsidRPr="00B26339">
              <w:rPr>
                <w:rFonts w:cs="Arial"/>
              </w:rPr>
              <w:t>Target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AAE0C12" w14:textId="77777777" w:rsidR="0033554D" w:rsidRDefault="0033554D" w:rsidP="002D75C6">
            <w:pPr>
              <w:pStyle w:val="TAL"/>
            </w:pPr>
            <w:r w:rsidRPr="0033386A">
              <w:t>This attribute shall be present for management based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33554D" w14:paraId="16E8BED8" w14:textId="77777777" w:rsidTr="002D75C6">
        <w:tc>
          <w:tcPr>
            <w:tcW w:w="2356" w:type="pct"/>
            <w:shd w:val="clear" w:color="auto" w:fill="auto"/>
          </w:tcPr>
          <w:p w14:paraId="20946AE0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8D4CDD1" w14:textId="77777777" w:rsidR="0033554D" w:rsidRDefault="0033554D" w:rsidP="002D75C6">
            <w:pPr>
              <w:pStyle w:val="TAL"/>
            </w:pPr>
            <w:r>
              <w:t>This attribute shall be present if streaming trace data reporting is supported.</w:t>
            </w:r>
          </w:p>
        </w:tc>
      </w:tr>
      <w:tr w:rsidR="0033554D" w14:paraId="71010407" w14:textId="77777777" w:rsidTr="002D75C6">
        <w:tc>
          <w:tcPr>
            <w:tcW w:w="2356" w:type="pct"/>
            <w:shd w:val="clear" w:color="auto" w:fill="auto"/>
          </w:tcPr>
          <w:p w14:paraId="79EE17F1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E197096" w14:textId="77777777" w:rsidR="0033554D" w:rsidRDefault="0033554D" w:rsidP="002D75C6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includes Trace.</w:t>
            </w:r>
          </w:p>
        </w:tc>
      </w:tr>
      <w:tr w:rsidR="0033554D" w14:paraId="57783831" w14:textId="77777777" w:rsidTr="002D75C6">
        <w:tc>
          <w:tcPr>
            <w:tcW w:w="2356" w:type="pct"/>
            <w:shd w:val="clear" w:color="auto" w:fill="auto"/>
          </w:tcPr>
          <w:p w14:paraId="4F048311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proofErr w:type="spellEnd"/>
            <w:del w:id="24" w:author="Zu Qiang" w:date="2025-04-22T09:45:00Z">
              <w:r w:rsidRPr="00B26339" w:rsidDel="00794168">
                <w:rPr>
                  <w:rFonts w:cs="Arial"/>
                </w:rPr>
                <w:delText xml:space="preserve"> </w:delText>
              </w:r>
            </w:del>
            <w:del w:id="25" w:author="Zu Qiang" w:date="2025-04-22T09:44:00Z">
              <w:r w:rsidRPr="00B26339" w:rsidDel="00794168">
                <w:rPr>
                  <w:rFonts w:cs="Arial"/>
                </w:rPr>
                <w:delText>(support qualifier)</w:delText>
              </w:r>
            </w:del>
          </w:p>
        </w:tc>
        <w:tc>
          <w:tcPr>
            <w:tcW w:w="2644" w:type="pct"/>
            <w:shd w:val="clear" w:color="auto" w:fill="auto"/>
          </w:tcPr>
          <w:p w14:paraId="7B250D32" w14:textId="3E83C655" w:rsidR="0033554D" w:rsidRDefault="00AD3AEC" w:rsidP="002D75C6">
            <w:pPr>
              <w:pStyle w:val="TAL"/>
            </w:pPr>
            <w:ins w:id="26" w:author="Zu Qiang" w:date="2025-04-22T09:49:00Z">
              <w:r w:rsidRPr="0033386A">
                <w:t>This attribute shall be present</w:t>
              </w:r>
              <w:r>
                <w:t xml:space="preserve"> when Trace </w:t>
              </w:r>
              <w:r w:rsidR="00963EDB">
                <w:t>in core network</w:t>
              </w:r>
            </w:ins>
            <w:ins w:id="27" w:author="Zu Qiang" w:date="2025-04-28T07:59:00Z">
              <w:r w:rsidR="00963EDB">
                <w:t xml:space="preserve"> </w:t>
              </w:r>
            </w:ins>
            <w:ins w:id="28" w:author="Zu Qiang" w:date="2025-04-22T09:49:00Z">
              <w:r>
                <w:t>is supported.</w:t>
              </w:r>
            </w:ins>
            <w:del w:id="29" w:author="Zu Qiang" w:date="2025-04-22T09:49:00Z">
              <w:r w:rsidR="0033554D" w:rsidRPr="0033386A" w:rsidDel="00AD3AEC">
                <w:delText>This attribute shall be present</w:delText>
              </w:r>
              <w:r w:rsidR="0033554D" w:rsidDel="00AD3AEC">
                <w:delText xml:space="preserve"> when </w:delText>
              </w:r>
              <w:r w:rsidR="0033554D" w:rsidDel="00AD3AEC">
                <w:rPr>
                  <w:rFonts w:ascii="Courier New" w:hAnsi="Courier New" w:cs="Courier New"/>
                </w:rPr>
                <w:delText>j</w:delText>
              </w:r>
              <w:r w:rsidR="0033554D" w:rsidRPr="00CC7AF6" w:rsidDel="00AD3AEC">
                <w:rPr>
                  <w:rFonts w:ascii="Courier New" w:hAnsi="Courier New" w:cs="Courier New"/>
                </w:rPr>
                <w:delText>obType</w:delText>
              </w:r>
              <w:r w:rsidR="0033554D" w:rsidDel="00AD3AEC">
                <w:delText xml:space="preserve"> includes Trace.</w:delText>
              </w:r>
            </w:del>
          </w:p>
        </w:tc>
      </w:tr>
      <w:tr w:rsidR="0033554D" w14:paraId="02160674" w14:textId="77777777" w:rsidTr="002D75C6">
        <w:tc>
          <w:tcPr>
            <w:tcW w:w="2356" w:type="pct"/>
            <w:shd w:val="clear" w:color="auto" w:fill="auto"/>
          </w:tcPr>
          <w:p w14:paraId="3A10818C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MDT</w:t>
            </w:r>
            <w:r w:rsidRPr="00B26339">
              <w:rPr>
                <w:rFonts w:cs="Arial"/>
              </w:rPr>
              <w:t>Data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646B838" w14:textId="77777777" w:rsidR="0033554D" w:rsidRPr="0033386A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</w:t>
            </w:r>
            <w:r w:rsidRPr="00CC7AF6">
              <w:rPr>
                <w:rFonts w:ascii="Courier New" w:hAnsi="Courier New" w:cs="Courier New"/>
              </w:rPr>
              <w:t>reaScope</w:t>
            </w:r>
            <w:proofErr w:type="spellEnd"/>
            <w:r w:rsidRPr="00A45CF1">
              <w:t xml:space="preserve"> attribute is present.</w:t>
            </w:r>
            <w:r>
              <w:t xml:space="preserve"> </w:t>
            </w:r>
            <w:r w:rsidRPr="00ED3717">
              <w:t>This attribute is only applicable for management based activation.</w:t>
            </w:r>
          </w:p>
        </w:tc>
      </w:tr>
      <w:tr w:rsidR="0033554D" w14:paraId="6A13AEF0" w14:textId="77777777" w:rsidTr="002D75C6">
        <w:tc>
          <w:tcPr>
            <w:tcW w:w="2356" w:type="pct"/>
            <w:shd w:val="clear" w:color="auto" w:fill="auto"/>
          </w:tcPr>
          <w:p w14:paraId="220235E8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9DACDBD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</w:t>
            </w:r>
            <w:r>
              <w:t>may</w:t>
            </w:r>
            <w:r w:rsidRPr="00A45CF1">
              <w:t xml:space="preserve"> be present only if </w:t>
            </w:r>
            <w:r>
              <w:t xml:space="preserve">NR </w:t>
            </w:r>
            <w:r w:rsidRPr="00A45CF1">
              <w:t xml:space="preserve">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33554D" w14:paraId="49EAF0A6" w14:textId="77777777" w:rsidTr="002D75C6">
        <w:tc>
          <w:tcPr>
            <w:tcW w:w="2356" w:type="pct"/>
            <w:shd w:val="clear" w:color="auto" w:fill="auto"/>
          </w:tcPr>
          <w:p w14:paraId="102B20E1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1991C98" w14:textId="77777777" w:rsidR="0033554D" w:rsidRPr="00A45CF1" w:rsidRDefault="0033554D" w:rsidP="002D75C6">
            <w:pPr>
              <w:pStyle w:val="TAL"/>
            </w:pPr>
            <w:r w:rsidRPr="00A45CF1">
              <w:t>This attribute shall be present if MDT is supported.</w:t>
            </w:r>
          </w:p>
        </w:tc>
      </w:tr>
      <w:tr w:rsidR="0033554D" w14:paraId="0DECC536" w14:textId="77777777" w:rsidTr="002D75C6">
        <w:tc>
          <w:tcPr>
            <w:tcW w:w="2356" w:type="pct"/>
            <w:shd w:val="clear" w:color="auto" w:fill="auto"/>
          </w:tcPr>
          <w:p w14:paraId="551EECB1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>
              <w:rPr>
                <w:rFonts w:cs="Arial"/>
              </w:rPr>
              <w:t>RMLTE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E6B1AB8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M2, M3 measurement set in case of LTE.</w:t>
            </w:r>
          </w:p>
        </w:tc>
      </w:tr>
      <w:tr w:rsidR="0033554D" w14:paraId="06A8C815" w14:textId="77777777" w:rsidTr="002D75C6">
        <w:tc>
          <w:tcPr>
            <w:tcW w:w="2356" w:type="pct"/>
            <w:shd w:val="clear" w:color="auto" w:fill="auto"/>
          </w:tcPr>
          <w:p w14:paraId="4F565D37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>
              <w:rPr>
                <w:rFonts w:cs="Arial"/>
              </w:rPr>
              <w:t>RMUMTS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F42F473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M3, M4, M5 measurement set in case of UMTS.</w:t>
            </w:r>
          </w:p>
        </w:tc>
      </w:tr>
      <w:tr w:rsidR="0033554D" w14:paraId="2A3EC2D2" w14:textId="77777777" w:rsidTr="002D75C6">
        <w:tc>
          <w:tcPr>
            <w:tcW w:w="2356" w:type="pct"/>
            <w:shd w:val="clear" w:color="auto" w:fill="auto"/>
          </w:tcPr>
          <w:p w14:paraId="14107B1D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74FC4D3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33554D" w14:paraId="0AD8667D" w14:textId="77777777" w:rsidTr="002D75C6">
        <w:tc>
          <w:tcPr>
            <w:tcW w:w="2356" w:type="pct"/>
            <w:shd w:val="clear" w:color="auto" w:fill="auto"/>
          </w:tcPr>
          <w:p w14:paraId="44C4C8E8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C5C4539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 xml:space="preserve">MDT </w:t>
            </w:r>
            <w:r w:rsidRPr="001410A7">
              <w:t xml:space="preserve">or combine Trace and Immediate MDT </w:t>
            </w:r>
            <w:r w:rsidRPr="00A45CF1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attribute is configured for A2EventReporting in LTE </w:t>
            </w:r>
            <w:r>
              <w:t xml:space="preserve">and NR </w:t>
            </w:r>
            <w:r w:rsidRPr="00A45CF1">
              <w:t>or 1</w:t>
            </w:r>
            <w:r>
              <w:t>f</w:t>
            </w:r>
            <w:r w:rsidRPr="00A45CF1">
              <w:t>/1IEventReporting in UMTS.</w:t>
            </w:r>
          </w:p>
        </w:tc>
      </w:tr>
      <w:tr w:rsidR="0033554D" w14:paraId="03B5EE95" w14:textId="77777777" w:rsidTr="002D75C6">
        <w:tc>
          <w:tcPr>
            <w:tcW w:w="2356" w:type="pct"/>
            <w:shd w:val="clear" w:color="auto" w:fill="auto"/>
          </w:tcPr>
          <w:p w14:paraId="2AE08787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2BC0FC7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>MDT</w:t>
            </w:r>
            <w:r w:rsidRPr="001410A7">
              <w:t xml:space="preserve"> or combine Trace and Immediate MDT</w:t>
            </w:r>
            <w:r w:rsidRPr="00A45CF1">
              <w:t>.</w:t>
            </w:r>
          </w:p>
        </w:tc>
      </w:tr>
      <w:tr w:rsidR="0033554D" w14:paraId="1C5B804F" w14:textId="77777777" w:rsidTr="002D75C6">
        <w:tc>
          <w:tcPr>
            <w:tcW w:w="2356" w:type="pct"/>
            <w:shd w:val="clear" w:color="auto" w:fill="auto"/>
          </w:tcPr>
          <w:p w14:paraId="758E80D3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6F12669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33554D" w14:paraId="4FBBE60F" w14:textId="77777777" w:rsidTr="002D75C6">
        <w:tc>
          <w:tcPr>
            <w:tcW w:w="2356" w:type="pct"/>
            <w:shd w:val="clear" w:color="auto" w:fill="auto"/>
          </w:tcPr>
          <w:p w14:paraId="7D561B68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B665446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33554D" w14:paraId="6738F32F" w14:textId="77777777" w:rsidTr="002D75C6">
        <w:tc>
          <w:tcPr>
            <w:tcW w:w="2356" w:type="pct"/>
            <w:shd w:val="clear" w:color="auto" w:fill="auto"/>
          </w:tcPr>
          <w:p w14:paraId="7675A530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A4F172E" w14:textId="77777777" w:rsidR="0033554D" w:rsidRPr="00A45CF1" w:rsidRDefault="0033554D" w:rsidP="002D75C6">
            <w:pPr>
              <w:pStyle w:val="TAL"/>
            </w:pPr>
            <w:r w:rsidRPr="00641B22"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proofErr w:type="spellEnd"/>
            <w:r w:rsidRPr="00641B22">
              <w:t xml:space="preserve"> attribute is set to Logged MDT.</w:t>
            </w:r>
          </w:p>
        </w:tc>
      </w:tr>
      <w:tr w:rsidR="0033554D" w14:paraId="08D77B8B" w14:textId="77777777" w:rsidTr="002D75C6">
        <w:tc>
          <w:tcPr>
            <w:tcW w:w="2356" w:type="pct"/>
            <w:shd w:val="clear" w:color="auto" w:fill="auto"/>
          </w:tcPr>
          <w:p w14:paraId="0ED64A1D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DE5ED90" w14:textId="77777777" w:rsidR="0033554D" w:rsidRPr="00A45CF1" w:rsidRDefault="0033554D" w:rsidP="002D75C6">
            <w:pPr>
              <w:pStyle w:val="TAL"/>
            </w:pPr>
            <w:r w:rsidRPr="00641B22"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proofErr w:type="spellEnd"/>
            <w:r w:rsidRPr="00641B22">
              <w:t xml:space="preserve"> attribute is set to Logged MDT.</w:t>
            </w:r>
          </w:p>
        </w:tc>
      </w:tr>
      <w:tr w:rsidR="0033554D" w14:paraId="1DE9C7EF" w14:textId="77777777" w:rsidTr="002D75C6">
        <w:tc>
          <w:tcPr>
            <w:tcW w:w="2356" w:type="pct"/>
            <w:shd w:val="clear" w:color="auto" w:fill="auto"/>
          </w:tcPr>
          <w:p w14:paraId="4DAB28E3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A4C5871" w14:textId="77777777" w:rsidR="0033554D" w:rsidRPr="00A45CF1" w:rsidRDefault="0033554D" w:rsidP="002D75C6">
            <w:pPr>
              <w:pStyle w:val="TAL"/>
            </w:pPr>
            <w:r w:rsidRPr="00641B22"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proofErr w:type="spellEnd"/>
            <w:r w:rsidRPr="00641B22">
              <w:t xml:space="preserve"> attribute is set to Logged MDT.</w:t>
            </w:r>
          </w:p>
        </w:tc>
      </w:tr>
      <w:tr w:rsidR="0033554D" w14:paraId="6C61931C" w14:textId="77777777" w:rsidTr="002D75C6">
        <w:tc>
          <w:tcPr>
            <w:tcW w:w="2356" w:type="pct"/>
            <w:shd w:val="clear" w:color="auto" w:fill="auto"/>
          </w:tcPr>
          <w:p w14:paraId="2CA7F058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</w:t>
            </w:r>
            <w:r w:rsidRPr="00B26339">
              <w:rPr>
                <w:rFonts w:cs="Arial"/>
              </w:rPr>
              <w:t>AreaList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1BC359D" w14:textId="77777777" w:rsidR="0033554D" w:rsidRPr="00A45CF1" w:rsidRDefault="0033554D" w:rsidP="002D75C6">
            <w:pPr>
              <w:pStyle w:val="TAL"/>
            </w:pPr>
            <w:r w:rsidRPr="00E04D14">
              <w:t xml:space="preserve">This attribute shall be present only if Logged MBSFN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 xml:space="preserve">attribute is set to Logged MBSFN MDT. This is applicable only for </w:t>
            </w:r>
            <w:proofErr w:type="spellStart"/>
            <w:r w:rsidRPr="00E04D14">
              <w:t>eUTRAN</w:t>
            </w:r>
            <w:proofErr w:type="spellEnd"/>
            <w:r w:rsidRPr="00E04D14">
              <w:t>.</w:t>
            </w:r>
          </w:p>
        </w:tc>
      </w:tr>
      <w:tr w:rsidR="0033554D" w14:paraId="1C758CFA" w14:textId="77777777" w:rsidTr="002D75C6">
        <w:tc>
          <w:tcPr>
            <w:tcW w:w="2356" w:type="pct"/>
            <w:shd w:val="clear" w:color="auto" w:fill="auto"/>
          </w:tcPr>
          <w:p w14:paraId="76559985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easurementPeriodL</w:t>
            </w:r>
            <w:r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CEF895D" w14:textId="77777777" w:rsidR="0033554D" w:rsidRPr="00E04D14" w:rsidRDefault="0033554D" w:rsidP="002D75C6">
            <w:pPr>
              <w:pStyle w:val="TAL"/>
            </w:pPr>
            <w:r w:rsidRPr="00E04D14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either M4 or M5 measurement set.</w:t>
            </w:r>
          </w:p>
        </w:tc>
      </w:tr>
      <w:tr w:rsidR="0033554D" w14:paraId="01372045" w14:textId="77777777" w:rsidTr="002D75C6">
        <w:tc>
          <w:tcPr>
            <w:tcW w:w="2356" w:type="pct"/>
            <w:shd w:val="clear" w:color="auto" w:fill="auto"/>
          </w:tcPr>
          <w:p w14:paraId="64AE24A4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ollectionPeriodM6L</w:t>
            </w:r>
            <w:r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7C08EE8" w14:textId="77777777" w:rsidR="0033554D" w:rsidRPr="00E04D14" w:rsidRDefault="0033554D" w:rsidP="002D75C6">
            <w:pPr>
              <w:pStyle w:val="TAL"/>
            </w:pPr>
            <w:r w:rsidRPr="00E04D14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6</w:t>
            </w:r>
            <w:r w:rsidRPr="00E04D14">
              <w:t xml:space="preserve"> measurement set.</w:t>
            </w:r>
          </w:p>
        </w:tc>
      </w:tr>
      <w:tr w:rsidR="0033554D" w14:paraId="7C877DEF" w14:textId="77777777" w:rsidTr="002D75C6">
        <w:tc>
          <w:tcPr>
            <w:tcW w:w="2356" w:type="pct"/>
            <w:shd w:val="clear" w:color="auto" w:fill="auto"/>
          </w:tcPr>
          <w:p w14:paraId="3ADD9D35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ollectionPeriodM7L</w:t>
            </w:r>
            <w:r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2E4BF30" w14:textId="77777777" w:rsidR="0033554D" w:rsidRPr="00E04D14" w:rsidRDefault="0033554D" w:rsidP="002D75C6">
            <w:pPr>
              <w:pStyle w:val="TAL"/>
            </w:pPr>
            <w:r w:rsidRPr="00E04D14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7</w:t>
            </w:r>
            <w:r w:rsidRPr="00E04D14">
              <w:t xml:space="preserve"> measurement set.</w:t>
            </w:r>
          </w:p>
        </w:tc>
      </w:tr>
      <w:tr w:rsidR="0033554D" w14:paraId="7CCF354F" w14:textId="77777777" w:rsidTr="002D75C6">
        <w:tc>
          <w:tcPr>
            <w:tcW w:w="2356" w:type="pct"/>
            <w:shd w:val="clear" w:color="auto" w:fill="auto"/>
          </w:tcPr>
          <w:p w14:paraId="74F7306F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lastRenderedPageBreak/>
              <w:t>m</w:t>
            </w:r>
            <w:r w:rsidRPr="00B26339">
              <w:rPr>
                <w:rFonts w:cs="Arial"/>
              </w:rPr>
              <w:t>easurementPeriodU</w:t>
            </w:r>
            <w:r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A0A00D8" w14:textId="77777777" w:rsidR="0033554D" w:rsidRPr="00E04D14" w:rsidRDefault="0033554D" w:rsidP="002D75C6">
            <w:pPr>
              <w:pStyle w:val="TAL"/>
            </w:pPr>
            <w:r w:rsidRPr="00E04D14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UMTS has M6 or M7 measurements set.</w:t>
            </w:r>
          </w:p>
        </w:tc>
      </w:tr>
      <w:tr w:rsidR="0033554D" w14:paraId="436D44C6" w14:textId="77777777" w:rsidTr="002D75C6">
        <w:tc>
          <w:tcPr>
            <w:tcW w:w="2356" w:type="pct"/>
            <w:shd w:val="clear" w:color="auto" w:fill="auto"/>
          </w:tcPr>
          <w:p w14:paraId="343D058C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>
              <w:rPr>
                <w:rFonts w:cs="Arial"/>
              </w:rPr>
              <w:t>RMNR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40A8A6D" w14:textId="77777777" w:rsidR="0033554D" w:rsidRPr="00E04D14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4</w:t>
            </w:r>
            <w:r w:rsidRPr="00A45CF1">
              <w:t>, M</w:t>
            </w:r>
            <w:r>
              <w:t>5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33554D" w14:paraId="40DE6085" w14:textId="77777777" w:rsidTr="002D75C6">
        <w:tc>
          <w:tcPr>
            <w:tcW w:w="2356" w:type="pct"/>
            <w:shd w:val="clear" w:color="auto" w:fill="auto"/>
          </w:tcPr>
          <w:p w14:paraId="51F43D37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21DD464B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M</w:t>
            </w:r>
            <w:r>
              <w:t>6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33554D" w14:paraId="62282214" w14:textId="77777777" w:rsidTr="002D75C6">
        <w:tc>
          <w:tcPr>
            <w:tcW w:w="2356" w:type="pct"/>
            <w:shd w:val="clear" w:color="auto" w:fill="auto"/>
          </w:tcPr>
          <w:p w14:paraId="2E29ADC7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0FFC6E82" w14:textId="77777777" w:rsidR="0033554D" w:rsidRPr="00A45CF1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7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33554D" w14:paraId="5A8F9C05" w14:textId="77777777" w:rsidTr="002D75C6">
        <w:tc>
          <w:tcPr>
            <w:tcW w:w="2356" w:type="pct"/>
            <w:shd w:val="clear" w:color="auto" w:fill="auto"/>
          </w:tcPr>
          <w:p w14:paraId="38B04397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D1DC807" w14:textId="77777777" w:rsidR="0033554D" w:rsidRPr="00E04D14" w:rsidRDefault="0033554D" w:rsidP="002D75C6">
            <w:pPr>
              <w:pStyle w:val="TAL"/>
            </w:pPr>
            <w:r w:rsidRPr="00E04D14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 xml:space="preserve">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</w:t>
            </w:r>
            <w:r w:rsidRPr="00E04D14">
              <w:t>parameter is set to event 1F.</w:t>
            </w:r>
          </w:p>
        </w:tc>
      </w:tr>
      <w:tr w:rsidR="0033554D" w14:paraId="0D3E986C" w14:textId="77777777" w:rsidTr="002D75C6">
        <w:tc>
          <w:tcPr>
            <w:tcW w:w="2356" w:type="pct"/>
            <w:shd w:val="clear" w:color="auto" w:fill="auto"/>
          </w:tcPr>
          <w:p w14:paraId="52613FBC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eventThresholdUphUMTS (support qualifier)</w:t>
            </w:r>
          </w:p>
        </w:tc>
        <w:tc>
          <w:tcPr>
            <w:tcW w:w="2644" w:type="pct"/>
            <w:shd w:val="clear" w:color="auto" w:fill="auto"/>
          </w:tcPr>
          <w:p w14:paraId="77D6F9EB" w14:textId="77777777" w:rsidR="0033554D" w:rsidRPr="00E04D14" w:rsidRDefault="0033554D" w:rsidP="002D75C6">
            <w:pPr>
              <w:pStyle w:val="TAL"/>
            </w:pPr>
            <w:r w:rsidRPr="00641B22">
              <w:t xml:space="preserve">This attribute </w:t>
            </w:r>
            <w:r>
              <w:t>may</w:t>
            </w:r>
            <w:r w:rsidRPr="00641B22">
              <w:t xml:space="preserve">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proofErr w:type="spellEnd"/>
            <w:r w:rsidRPr="00641B22"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641B22">
              <w:rPr>
                <w:rFonts w:ascii="Courier New" w:hAnsi="Courier New" w:cs="Courier New"/>
              </w:rPr>
              <w:t>istOfMeasurements</w:t>
            </w:r>
            <w:proofErr w:type="spellEnd"/>
            <w:r w:rsidRPr="00641B22">
              <w:t xml:space="preserve"> attribute has M4 measurement set in case of UMTS.</w:t>
            </w:r>
          </w:p>
        </w:tc>
      </w:tr>
      <w:tr w:rsidR="0033554D" w14:paraId="15BEFFB6" w14:textId="77777777" w:rsidTr="002D75C6">
        <w:tc>
          <w:tcPr>
            <w:tcW w:w="2356" w:type="pct"/>
            <w:shd w:val="clear" w:color="auto" w:fill="auto"/>
          </w:tcPr>
          <w:p w14:paraId="356A1803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</w:t>
            </w:r>
            <w:r w:rsidRPr="00B26339">
              <w:rPr>
                <w:rFonts w:cs="Arial"/>
              </w:rPr>
              <w:t>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2280E72" w14:textId="77777777" w:rsidR="0033554D" w:rsidRPr="00E04D14" w:rsidRDefault="0033554D" w:rsidP="002D75C6">
            <w:pPr>
              <w:pStyle w:val="TAL"/>
            </w:pPr>
            <w:r w:rsidRPr="00A45CF1">
              <w:t xml:space="preserve">This attribute </w:t>
            </w:r>
            <w:r>
              <w:t>may</w:t>
            </w:r>
            <w:r w:rsidRPr="00A45CF1">
              <w:t xml:space="preserve"> be present only if MDT is supported</w:t>
            </w:r>
            <w:r>
              <w:t>,</w:t>
            </w:r>
            <w:r w:rsidRPr="0033386A">
              <w:t xml:space="preserve"> several PLMNs are suppor</w:t>
            </w:r>
            <w:r>
              <w:t>t</w:t>
            </w:r>
            <w:r w:rsidRPr="0033386A">
              <w:t>ed in the RAN</w:t>
            </w:r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33554D" w14:paraId="6B86EEDD" w14:textId="77777777" w:rsidTr="002D75C6">
        <w:tc>
          <w:tcPr>
            <w:tcW w:w="2356" w:type="pct"/>
            <w:shd w:val="clear" w:color="auto" w:fill="auto"/>
          </w:tcPr>
          <w:p w14:paraId="5B64A9DB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FD50E00" w14:textId="77777777" w:rsidR="0033554D" w:rsidRPr="00E04D14" w:rsidRDefault="0033554D" w:rsidP="002D75C6">
            <w:pPr>
              <w:pStyle w:val="TAL"/>
            </w:pPr>
            <w:r w:rsidRPr="00E04D14">
              <w:t xml:space="preserve">This attribute </w:t>
            </w:r>
            <w:r>
              <w:t>may</w:t>
            </w:r>
            <w:r w:rsidRPr="00E04D14">
              <w:t xml:space="preserve">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>attribute is set to Immediate MDT or combine Trace and Immediate MDT.</w:t>
            </w:r>
          </w:p>
        </w:tc>
      </w:tr>
      <w:tr w:rsidR="0033554D" w14:paraId="7287B008" w14:textId="77777777" w:rsidTr="002D75C6">
        <w:tc>
          <w:tcPr>
            <w:tcW w:w="2356" w:type="pct"/>
            <w:shd w:val="clear" w:color="auto" w:fill="auto"/>
          </w:tcPr>
          <w:p w14:paraId="32867E76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CAE372D" w14:textId="77777777" w:rsidR="0033554D" w:rsidRPr="00E04D14" w:rsidRDefault="0033554D" w:rsidP="002D75C6">
            <w:pPr>
              <w:pStyle w:val="TAL"/>
            </w:pPr>
            <w:r w:rsidRPr="00E04D14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r w:rsidRPr="001410A7">
              <w:t xml:space="preserve">or combine Trace and Immediate MDT </w:t>
            </w:r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33554D" w14:paraId="0428197A" w14:textId="77777777" w:rsidTr="002D75C6">
        <w:tc>
          <w:tcPr>
            <w:tcW w:w="2356" w:type="pct"/>
            <w:shd w:val="clear" w:color="auto" w:fill="auto"/>
          </w:tcPr>
          <w:p w14:paraId="5A791851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eportingTrigger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2A6CD8A" w14:textId="77777777" w:rsidR="0033554D" w:rsidRPr="00E04D14" w:rsidRDefault="0033554D" w:rsidP="002D75C6">
            <w:pPr>
              <w:pStyle w:val="TAL"/>
            </w:pPr>
            <w:r w:rsidRPr="00E04D14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r w:rsidRPr="001410A7">
              <w:t xml:space="preserve">or combine Trace and Immediate MDT </w:t>
            </w:r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attribute is configured for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UMTS).</w:t>
            </w:r>
          </w:p>
        </w:tc>
      </w:tr>
      <w:tr w:rsidR="0033554D" w14:paraId="37FA0E8D" w14:textId="77777777" w:rsidTr="002D75C6">
        <w:tc>
          <w:tcPr>
            <w:tcW w:w="2356" w:type="pct"/>
            <w:shd w:val="clear" w:color="auto" w:fill="auto"/>
          </w:tcPr>
          <w:p w14:paraId="116617FE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4B3275E" w14:textId="77777777" w:rsidR="0033554D" w:rsidRPr="00E04D14" w:rsidRDefault="0033554D" w:rsidP="002D75C6">
            <w:pPr>
              <w:pStyle w:val="TAL"/>
            </w:pPr>
            <w:r w:rsidRPr="00E04D14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>MDT</w:t>
            </w:r>
            <w:r w:rsidRPr="001410A7">
              <w:t xml:space="preserve"> or combine Trace and Immediate MDT</w:t>
            </w:r>
            <w:r>
              <w:t xml:space="preserve">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</w:t>
            </w:r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measurements.</w:t>
            </w:r>
          </w:p>
        </w:tc>
      </w:tr>
      <w:tr w:rsidR="0033554D" w14:paraId="4A3068E2" w14:textId="77777777" w:rsidTr="002D75C6">
        <w:tc>
          <w:tcPr>
            <w:tcW w:w="2356" w:type="pct"/>
            <w:shd w:val="clear" w:color="auto" w:fill="auto"/>
          </w:tcPr>
          <w:p w14:paraId="0F0D030E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13ADCAC" w14:textId="77777777" w:rsidR="0033554D" w:rsidRPr="00E04D14" w:rsidRDefault="0033554D" w:rsidP="002D75C6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33554D" w14:paraId="2CE16D87" w14:textId="77777777" w:rsidTr="002D75C6">
        <w:tc>
          <w:tcPr>
            <w:tcW w:w="2356" w:type="pct"/>
            <w:shd w:val="clear" w:color="auto" w:fill="auto"/>
          </w:tcPr>
          <w:p w14:paraId="3E347AFF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E5F6638" w14:textId="77777777" w:rsidR="0033554D" w:rsidRPr="00E04D14" w:rsidRDefault="0033554D" w:rsidP="002D75C6">
            <w:pPr>
              <w:pStyle w:val="TAL"/>
            </w:pPr>
            <w:r w:rsidRPr="00A45CF1">
              <w:t xml:space="preserve">This attribute </w:t>
            </w:r>
            <w:r>
              <w:t>may</w:t>
            </w:r>
            <w:r w:rsidRPr="00A45CF1">
              <w:t xml:space="preserve"> be present only if </w:t>
            </w:r>
            <w:r>
              <w:t xml:space="preserve">NR </w:t>
            </w:r>
            <w:r w:rsidRPr="00A45CF1">
              <w:t>MDT is supported</w:t>
            </w:r>
            <w:r>
              <w:t>.</w:t>
            </w:r>
          </w:p>
        </w:tc>
      </w:tr>
      <w:tr w:rsidR="0033554D" w14:paraId="747CDABF" w14:textId="77777777" w:rsidTr="002D75C6">
        <w:tc>
          <w:tcPr>
            <w:tcW w:w="2356" w:type="pct"/>
            <w:shd w:val="clear" w:color="auto" w:fill="auto"/>
          </w:tcPr>
          <w:p w14:paraId="5F339F32" w14:textId="77777777" w:rsidR="0033554D" w:rsidRPr="00B26339" w:rsidRDefault="0033554D" w:rsidP="002D75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A6F221F" w14:textId="77777777" w:rsidR="0033554D" w:rsidRPr="00E04D14" w:rsidRDefault="0033554D" w:rsidP="002D75C6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proofErr w:type="spellEnd"/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</w:tbl>
    <w:p w14:paraId="74E0C945" w14:textId="77777777" w:rsidR="0033554D" w:rsidRPr="00842290" w:rsidRDefault="0033554D" w:rsidP="0033554D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452A6" w14:textId="77777777" w:rsidR="000940C6" w:rsidRDefault="000940C6">
      <w:pPr>
        <w:spacing w:after="0"/>
      </w:pPr>
      <w:r>
        <w:separator/>
      </w:r>
    </w:p>
  </w:endnote>
  <w:endnote w:type="continuationSeparator" w:id="0">
    <w:p w14:paraId="1B4D82E4" w14:textId="77777777" w:rsidR="000940C6" w:rsidRDefault="000940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0DCB" w14:textId="77777777" w:rsidR="000940C6" w:rsidRDefault="000940C6">
      <w:pPr>
        <w:spacing w:after="0"/>
      </w:pPr>
      <w:r>
        <w:separator/>
      </w:r>
    </w:p>
  </w:footnote>
  <w:footnote w:type="continuationSeparator" w:id="0">
    <w:p w14:paraId="64D071FA" w14:textId="77777777" w:rsidR="000940C6" w:rsidRDefault="000940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4CE8"/>
    <w:rsid w:val="0009106F"/>
    <w:rsid w:val="000933C5"/>
    <w:rsid w:val="000940C6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0A3F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5ADA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0E0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75B7"/>
    <w:rsid w:val="004C361E"/>
    <w:rsid w:val="004C5870"/>
    <w:rsid w:val="004C793C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960D6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16D32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3EDB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3094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1A70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6FC"/>
    <w:rsid w:val="00AD1B37"/>
    <w:rsid w:val="00AD1CD8"/>
    <w:rsid w:val="00AD3AEC"/>
    <w:rsid w:val="00AD4CF4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E7E4A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3F70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6E4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4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330</cp:revision>
  <cp:lastPrinted>2411-12-31T15:59:00Z</cp:lastPrinted>
  <dcterms:created xsi:type="dcterms:W3CDTF">2024-11-14T18:43:00Z</dcterms:created>
  <dcterms:modified xsi:type="dcterms:W3CDTF">2025-04-28T11:59:00Z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